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980C8" w14:textId="15128D86" w:rsidR="00D817D0" w:rsidRPr="00381F95" w:rsidRDefault="00D817D0" w:rsidP="00B32D4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381F95">
        <w:rPr>
          <w:rFonts w:ascii="Arial" w:eastAsia="SimSun" w:hAnsi="Arial"/>
          <w:b/>
          <w:bCs/>
          <w:sz w:val="24"/>
        </w:rPr>
        <w:t>3GPP T</w:t>
      </w:r>
      <w:bookmarkStart w:id="2" w:name="_Ref452454252"/>
      <w:bookmarkEnd w:id="2"/>
      <w:r w:rsidRPr="00381F95">
        <w:rPr>
          <w:rFonts w:ascii="Arial" w:eastAsia="SimSun" w:hAnsi="Arial"/>
          <w:b/>
          <w:bCs/>
          <w:sz w:val="24"/>
        </w:rPr>
        <w:t xml:space="preserve">SG-RAN </w:t>
      </w:r>
      <w:r w:rsidRPr="00381F95">
        <w:rPr>
          <w:rFonts w:ascii="Arial" w:eastAsia="SimSun" w:hAnsi="Arial"/>
          <w:b/>
          <w:sz w:val="24"/>
        </w:rPr>
        <w:t>WG4 Meeting #110</w:t>
      </w:r>
      <w:r w:rsidRPr="00381F95">
        <w:rPr>
          <w:rFonts w:ascii="Arial" w:eastAsia="SimSun" w:hAnsi="Arial"/>
          <w:b/>
          <w:bCs/>
          <w:sz w:val="24"/>
        </w:rPr>
        <w:tab/>
      </w:r>
      <w:r w:rsidR="00E05947" w:rsidRPr="00E05947">
        <w:rPr>
          <w:rFonts w:ascii="Arial" w:eastAsia="SimSun" w:hAnsi="Arial"/>
          <w:b/>
          <w:bCs/>
          <w:sz w:val="24"/>
          <w:lang w:eastAsia="ja-JP"/>
        </w:rPr>
        <w:t>R4-2403498</w:t>
      </w:r>
    </w:p>
    <w:p w14:paraId="593E5E69" w14:textId="77777777" w:rsidR="00D817D0" w:rsidRPr="00381F95" w:rsidRDefault="00D817D0" w:rsidP="00D817D0">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381F95">
        <w:rPr>
          <w:rFonts w:ascii="Arial" w:eastAsia="SimSun" w:hAnsi="Arial"/>
          <w:b/>
          <w:sz w:val="24"/>
        </w:rPr>
        <w:t xml:space="preserve">Athens, Greece, February 19 – March </w:t>
      </w:r>
      <w:r>
        <w:rPr>
          <w:rFonts w:ascii="Arial" w:eastAsia="SimSun" w:hAnsi="Arial"/>
          <w:b/>
          <w:sz w:val="24"/>
        </w:rPr>
        <w:t>0</w:t>
      </w:r>
      <w:r w:rsidRPr="00381F95">
        <w:rPr>
          <w:rFonts w:ascii="Arial" w:eastAsia="SimSun" w:hAnsi="Arial"/>
          <w:b/>
          <w:sz w:val="24"/>
        </w:rPr>
        <w:t>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D817D0" w:rsidP="00547111">
            <w:pPr>
              <w:pStyle w:val="CRCoverPage"/>
              <w:spacing w:after="0"/>
              <w:rPr>
                <w:noProof/>
              </w:rPr>
            </w:pPr>
            <w:fldSimple w:instr=" DOCPROPERTY  Cr#  \* MERGEFORMAT ">
              <w:r w:rsidR="00FA4DFD" w:rsidRPr="00FA4DFD">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E2B5" w:rsidR="001E41F3" w:rsidRPr="00410371" w:rsidRDefault="0000782F">
            <w:pPr>
              <w:pStyle w:val="CRCoverPage"/>
              <w:spacing w:after="0"/>
              <w:jc w:val="center"/>
              <w:rPr>
                <w:noProof/>
                <w:sz w:val="28"/>
              </w:rPr>
            </w:pPr>
            <w:r>
              <w:t>1</w:t>
            </w:r>
            <w:r w:rsidR="007A32F3">
              <w:t>8</w:t>
            </w:r>
            <w:r>
              <w:t>.</w:t>
            </w:r>
            <w:r w:rsidR="001303D5">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1B117" w:rsidR="001E41F3" w:rsidRDefault="001303D5" w:rsidP="009419BE">
            <w:pPr>
              <w:pStyle w:val="CRCoverPage"/>
              <w:spacing w:after="0"/>
              <w:rPr>
                <w:noProof/>
              </w:rPr>
            </w:pPr>
            <w:r w:rsidRPr="001303D5">
              <w:rPr>
                <w:noProof/>
              </w:rPr>
              <w:t>DraftCR to 38.133 on performance requirements for UE verified Location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D817D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D817D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proofErr w:type="spellStart"/>
            <w:r>
              <w:t>N</w:t>
            </w:r>
            <w:r w:rsidR="007A32F3">
              <w:t>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2297F" w:rsidR="001E41F3" w:rsidRDefault="00D817D0">
            <w:pPr>
              <w:pStyle w:val="CRCoverPage"/>
              <w:spacing w:after="0"/>
              <w:ind w:left="100"/>
              <w:rPr>
                <w:noProof/>
              </w:rPr>
            </w:pPr>
            <w:fldSimple w:instr=" DOCPROPERTY  ResDate  \* MERGEFORMAT ">
              <w:r w:rsidR="00FA4DFD">
                <w:rPr>
                  <w:noProof/>
                </w:rPr>
                <w:t>2023-</w:t>
              </w:r>
              <w:r w:rsidR="001303D5">
                <w:rPr>
                  <w:noProof/>
                </w:rPr>
                <w:t>02</w:t>
              </w:r>
              <w:r w:rsidR="00FA4DFD">
                <w:rPr>
                  <w:noProof/>
                </w:rPr>
                <w:t>-</w:t>
              </w:r>
            </w:fldSimple>
            <w:r w:rsidR="001303D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A4BA" w:rsidR="00037EA5" w:rsidRDefault="007A32F3" w:rsidP="007A32F3">
            <w:pPr>
              <w:pStyle w:val="CRCoverPage"/>
              <w:spacing w:after="0"/>
              <w:ind w:left="460"/>
              <w:rPr>
                <w:noProof/>
              </w:rPr>
            </w:pPr>
            <w:r>
              <w:rPr>
                <w:noProof/>
              </w:rPr>
              <w:t xml:space="preserve">Implementing new </w:t>
            </w:r>
            <w:r w:rsidR="001303D5">
              <w:rPr>
                <w:noProof/>
              </w:rPr>
              <w:t xml:space="preserve">performance </w:t>
            </w:r>
            <w:r>
              <w:rPr>
                <w:noProof/>
              </w:rPr>
              <w:t>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7925" w:rsidR="001E41F3" w:rsidRDefault="001303D5">
            <w:pPr>
              <w:pStyle w:val="CRCoverPage"/>
              <w:spacing w:after="0"/>
              <w:ind w:left="100"/>
              <w:rPr>
                <w:noProof/>
              </w:rPr>
            </w:pPr>
            <w:r>
              <w:rPr>
                <w:noProof/>
              </w:rPr>
              <w:t>10.1.25C</w:t>
            </w:r>
            <w:r w:rsidR="007A32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2EAFCD4B" w14:textId="77777777" w:rsidR="00E65DF3" w:rsidRDefault="00E65DF3" w:rsidP="00E65DF3">
      <w:pPr>
        <w:pStyle w:val="Heading3"/>
        <w:rPr>
          <w:ins w:id="4" w:author="Author"/>
        </w:rPr>
      </w:pPr>
      <w:ins w:id="5" w:author="Author">
        <w:r>
          <w:t>10</w:t>
        </w:r>
        <w:r w:rsidRPr="002D08F8">
          <w:t>.</w:t>
        </w:r>
        <w:r>
          <w:t>1.25C</w:t>
        </w:r>
        <w:r w:rsidRPr="00F674D5">
          <w:tab/>
        </w:r>
        <w:r>
          <w:t xml:space="preserve">UE Rx-Tx Time Difference Measurements in Satellite </w:t>
        </w:r>
        <w:proofErr w:type="spellStart"/>
        <w:r>
          <w:t>Accesss</w:t>
        </w:r>
        <w:proofErr w:type="spellEnd"/>
      </w:ins>
    </w:p>
    <w:p w14:paraId="29638CCA" w14:textId="77777777" w:rsidR="00E65DF3" w:rsidRDefault="00E65DF3" w:rsidP="00E65DF3">
      <w:pPr>
        <w:pStyle w:val="Heading4"/>
        <w:rPr>
          <w:ins w:id="6" w:author="Author"/>
        </w:rPr>
      </w:pPr>
      <w:ins w:id="7" w:author="Author">
        <w:r w:rsidRPr="00512252">
          <w:t>10.</w:t>
        </w:r>
        <w:r>
          <w:t>1.25C</w:t>
        </w:r>
        <w:r w:rsidRPr="00DF3FF6">
          <w:t>.</w:t>
        </w:r>
        <w:r>
          <w:t>1</w:t>
        </w:r>
        <w:r w:rsidRPr="00DF3FF6">
          <w:tab/>
        </w:r>
        <w:r>
          <w:t>Introduction</w:t>
        </w:r>
      </w:ins>
    </w:p>
    <w:p w14:paraId="6B1CF35A" w14:textId="77777777" w:rsidR="00E65DF3" w:rsidRPr="00177A42" w:rsidRDefault="00E65DF3" w:rsidP="00E65DF3">
      <w:pPr>
        <w:pStyle w:val="B10"/>
        <w:rPr>
          <w:ins w:id="8" w:author="Author"/>
        </w:rPr>
      </w:pPr>
      <w:ins w:id="9" w:author="Author">
        <w:r>
          <w:t xml:space="preserve">Unless otherwise specified, the requirements described in Clause 10.1.25 are also applicable for Satellite Access, with the exceptions and caveats provided in this clause.  </w:t>
        </w:r>
      </w:ins>
    </w:p>
    <w:p w14:paraId="50B0B8F5" w14:textId="77777777" w:rsidR="00E65DF3" w:rsidRDefault="00E65DF3" w:rsidP="00E65DF3">
      <w:pPr>
        <w:pStyle w:val="Heading4"/>
        <w:rPr>
          <w:ins w:id="10" w:author="Author"/>
        </w:rPr>
      </w:pPr>
      <w:ins w:id="11" w:author="Author">
        <w:r w:rsidRPr="00512252">
          <w:t>10.</w:t>
        </w:r>
        <w:r>
          <w:t>1.25C</w:t>
        </w:r>
        <w:r w:rsidRPr="00DF3FF6">
          <w:t>.</w:t>
        </w:r>
        <w:r>
          <w:t>2</w:t>
        </w:r>
        <w:r w:rsidRPr="00DF3FF6">
          <w:tab/>
        </w:r>
        <w:r>
          <w:t>Measurement Accuracy Requirements</w:t>
        </w:r>
      </w:ins>
    </w:p>
    <w:p w14:paraId="26B4732F" w14:textId="77777777" w:rsidR="00E65DF3" w:rsidRDefault="00E65DF3" w:rsidP="00E65DF3">
      <w:pPr>
        <w:rPr>
          <w:ins w:id="12" w:author="Author"/>
          <w:rFonts w:eastAsia="SimSun"/>
          <w:lang w:val="en-US" w:eastAsia="x-none"/>
        </w:rPr>
      </w:pPr>
      <w:ins w:id="13" w:author="Author">
        <w:r>
          <w:rPr>
            <w:rFonts w:eastAsia="SimSun"/>
            <w:lang w:val="en-US" w:eastAsia="x-none"/>
          </w:rPr>
          <w:t xml:space="preserve">The measurement accuracy requirements provided in Clause 10.1.25C.1 for operation in FR1 are applicable for NTN, the requirements provided for FR2 are not applicable for NTN in this Release of the specification. </w:t>
        </w:r>
      </w:ins>
    </w:p>
    <w:p w14:paraId="73B3A64A" w14:textId="77777777" w:rsidR="00E65DF3" w:rsidRDefault="00E65DF3" w:rsidP="00E65DF3">
      <w:pPr>
        <w:rPr>
          <w:ins w:id="14" w:author="Author"/>
          <w:rFonts w:eastAsia="SimSun"/>
          <w:lang w:val="en-US" w:eastAsia="x-none"/>
        </w:rPr>
      </w:pPr>
      <w:ins w:id="15" w:author="Author">
        <w:r>
          <w:rPr>
            <w:rFonts w:eastAsia="SimSun"/>
            <w:lang w:val="en-US" w:eastAsia="x-none"/>
          </w:rPr>
          <w:t>Besides the requirements and applicability rules mentioned in 10.1.25C.2, the following are also applicable for Satellite Access:</w:t>
        </w:r>
      </w:ins>
    </w:p>
    <w:p w14:paraId="4DFF6B61" w14:textId="77777777" w:rsidR="00E65DF3" w:rsidRPr="00703517" w:rsidRDefault="00E65DF3" w:rsidP="00E65DF3">
      <w:pPr>
        <w:rPr>
          <w:ins w:id="16" w:author="Author"/>
          <w:i/>
          <w:iCs/>
          <w:color w:val="00B0F0"/>
          <w:lang w:eastAsia="zh-CN"/>
        </w:rPr>
      </w:pPr>
      <w:ins w:id="17"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5AC743E0" w14:textId="77777777" w:rsidR="00E65DF3" w:rsidRPr="004C5DA0" w:rsidRDefault="00E65DF3" w:rsidP="00E65DF3">
      <w:pPr>
        <w:rPr>
          <w:ins w:id="18" w:author="Author"/>
          <w:rFonts w:eastAsia="SimSun"/>
          <w:lang w:eastAsia="x-none"/>
        </w:rPr>
      </w:pPr>
    </w:p>
    <w:p w14:paraId="2983C7D6" w14:textId="77777777" w:rsidR="00E65DF3" w:rsidRDefault="00E65DF3" w:rsidP="00E65DF3">
      <w:pPr>
        <w:pStyle w:val="Heading4"/>
        <w:rPr>
          <w:ins w:id="19" w:author="Author"/>
        </w:rPr>
      </w:pPr>
      <w:ins w:id="20" w:author="Author">
        <w:r w:rsidRPr="00512252">
          <w:t>10.</w:t>
        </w:r>
        <w:r>
          <w:t>1.25C</w:t>
        </w:r>
        <w:r w:rsidRPr="00DF3FF6">
          <w:t>.</w:t>
        </w:r>
        <w:r>
          <w:t>3</w:t>
        </w:r>
        <w:r w:rsidRPr="00DF3FF6">
          <w:tab/>
        </w:r>
        <w:r w:rsidRPr="00841CE6">
          <w:t>Report mapping</w:t>
        </w:r>
      </w:ins>
    </w:p>
    <w:p w14:paraId="3F961FF4" w14:textId="77777777" w:rsidR="00E65DF3" w:rsidRDefault="00E65DF3" w:rsidP="00E65DF3">
      <w:pPr>
        <w:rPr>
          <w:ins w:id="21" w:author="Author"/>
          <w:rFonts w:eastAsia="SimSun"/>
          <w:lang w:val="en-US" w:eastAsia="x-none"/>
        </w:rPr>
      </w:pPr>
      <w:ins w:id="22" w:author="Author">
        <w:r w:rsidRPr="00841CE6">
          <w:rPr>
            <w:rFonts w:eastAsia="SimSun"/>
            <w:lang w:val="en-US" w:eastAsia="x-none"/>
          </w:rPr>
          <w:t>The report mapping prov</w:t>
        </w:r>
        <w:r>
          <w:rPr>
            <w:rFonts w:eastAsia="SimSun"/>
            <w:lang w:val="en-US" w:eastAsia="x-none"/>
          </w:rPr>
          <w:t>ided in clause 10.1.25.3 is applicable for NTN.</w:t>
        </w:r>
      </w:ins>
    </w:p>
    <w:p w14:paraId="7D54AADB" w14:textId="77777777" w:rsidR="00E65DF3" w:rsidRPr="00703517" w:rsidRDefault="00E65DF3" w:rsidP="00E65DF3">
      <w:pPr>
        <w:rPr>
          <w:ins w:id="23" w:author="Author"/>
          <w:i/>
          <w:iCs/>
          <w:color w:val="00B0F0"/>
          <w:lang w:eastAsia="zh-CN"/>
        </w:rPr>
      </w:pPr>
      <w:ins w:id="24" w:author="Author">
        <w:r w:rsidRPr="00703517">
          <w:rPr>
            <w:i/>
            <w:iCs/>
            <w:color w:val="00B0F0"/>
            <w:lang w:eastAsia="zh-CN"/>
          </w:rPr>
          <w:t xml:space="preserve">Editor’s Note: </w:t>
        </w:r>
        <w:r>
          <w:rPr>
            <w:i/>
            <w:iCs/>
            <w:color w:val="00B0F0"/>
            <w:lang w:eastAsia="zh-CN"/>
          </w:rPr>
          <w:t xml:space="preserve">RAN4 to wait on RAN1 design on the offset and range of the RX-TX reporting in NTN to decide whether this statement needs to be updated. </w:t>
        </w:r>
      </w:ins>
    </w:p>
    <w:p w14:paraId="3F429EB6" w14:textId="77777777" w:rsidR="00841CE6" w:rsidRPr="00841CE6" w:rsidRDefault="00841CE6" w:rsidP="00841CE6">
      <w:pPr>
        <w:rPr>
          <w:rFonts w:eastAsia="SimSun"/>
          <w:lang w:eastAsia="x-none"/>
        </w:rPr>
      </w:pPr>
    </w:p>
    <w:sectPr w:rsidR="00841CE6" w:rsidRPr="00841C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51FE" w14:textId="77777777" w:rsidR="0015449B" w:rsidRDefault="0015449B">
      <w:r>
        <w:separator/>
      </w:r>
    </w:p>
  </w:endnote>
  <w:endnote w:type="continuationSeparator" w:id="0">
    <w:p w14:paraId="3ADC0ED6" w14:textId="77777777" w:rsidR="0015449B" w:rsidRDefault="0015449B">
      <w:r>
        <w:continuationSeparator/>
      </w:r>
    </w:p>
  </w:endnote>
  <w:endnote w:type="continuationNotice" w:id="1">
    <w:p w14:paraId="4106CA3F" w14:textId="77777777" w:rsidR="0015449B" w:rsidRDefault="00154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03E2" w14:textId="77777777" w:rsidR="0015449B" w:rsidRDefault="0015449B">
      <w:r>
        <w:separator/>
      </w:r>
    </w:p>
  </w:footnote>
  <w:footnote w:type="continuationSeparator" w:id="0">
    <w:p w14:paraId="11018D3E" w14:textId="77777777" w:rsidR="0015449B" w:rsidRDefault="0015449B">
      <w:r>
        <w:continuationSeparator/>
      </w:r>
    </w:p>
  </w:footnote>
  <w:footnote w:type="continuationNotice" w:id="1">
    <w:p w14:paraId="6BC921BC" w14:textId="77777777" w:rsidR="0015449B" w:rsidRDefault="00154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1259353">
    <w:abstractNumId w:val="9"/>
  </w:num>
  <w:num w:numId="2" w16cid:durableId="1984845582">
    <w:abstractNumId w:val="14"/>
  </w:num>
  <w:num w:numId="3" w16cid:durableId="225724258">
    <w:abstractNumId w:val="3"/>
  </w:num>
  <w:num w:numId="4" w16cid:durableId="869143823">
    <w:abstractNumId w:val="4"/>
  </w:num>
  <w:num w:numId="5" w16cid:durableId="83765687">
    <w:abstractNumId w:val="0"/>
  </w:num>
  <w:num w:numId="6" w16cid:durableId="462843163">
    <w:abstractNumId w:val="5"/>
  </w:num>
  <w:num w:numId="7" w16cid:durableId="1642807858">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4287612">
    <w:abstractNumId w:val="12"/>
  </w:num>
  <w:num w:numId="10" w16cid:durableId="112482549">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3119754">
    <w:abstractNumId w:val="11"/>
  </w:num>
  <w:num w:numId="13" w16cid:durableId="1796678659">
    <w:abstractNumId w:val="13"/>
  </w:num>
  <w:num w:numId="14" w16cid:durableId="2101101333">
    <w:abstractNumId w:val="10"/>
  </w:num>
  <w:num w:numId="15" w16cid:durableId="1327244924">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E4A"/>
    <w:rsid w:val="00037EA5"/>
    <w:rsid w:val="000A6394"/>
    <w:rsid w:val="000B7FED"/>
    <w:rsid w:val="000C038A"/>
    <w:rsid w:val="000C6598"/>
    <w:rsid w:val="000D44B3"/>
    <w:rsid w:val="001303D5"/>
    <w:rsid w:val="00145D43"/>
    <w:rsid w:val="0015449B"/>
    <w:rsid w:val="00192C46"/>
    <w:rsid w:val="001A08B3"/>
    <w:rsid w:val="001A2CA0"/>
    <w:rsid w:val="001A7B60"/>
    <w:rsid w:val="001B493B"/>
    <w:rsid w:val="001B52F0"/>
    <w:rsid w:val="001B7A65"/>
    <w:rsid w:val="001D2806"/>
    <w:rsid w:val="001E41F3"/>
    <w:rsid w:val="002311CB"/>
    <w:rsid w:val="0026004D"/>
    <w:rsid w:val="002640DD"/>
    <w:rsid w:val="00275D12"/>
    <w:rsid w:val="00284FEB"/>
    <w:rsid w:val="002860C4"/>
    <w:rsid w:val="002B5741"/>
    <w:rsid w:val="002E472E"/>
    <w:rsid w:val="00305409"/>
    <w:rsid w:val="00344A35"/>
    <w:rsid w:val="003609EF"/>
    <w:rsid w:val="0036231A"/>
    <w:rsid w:val="00374DD4"/>
    <w:rsid w:val="003D49A3"/>
    <w:rsid w:val="003E1A36"/>
    <w:rsid w:val="0040145B"/>
    <w:rsid w:val="00410371"/>
    <w:rsid w:val="004179C6"/>
    <w:rsid w:val="004242F1"/>
    <w:rsid w:val="004B75B7"/>
    <w:rsid w:val="004C252E"/>
    <w:rsid w:val="004C3425"/>
    <w:rsid w:val="004C5DA0"/>
    <w:rsid w:val="004E5D8B"/>
    <w:rsid w:val="005001E9"/>
    <w:rsid w:val="0051580D"/>
    <w:rsid w:val="00524EBD"/>
    <w:rsid w:val="00547111"/>
    <w:rsid w:val="0055407D"/>
    <w:rsid w:val="0058221B"/>
    <w:rsid w:val="00592D74"/>
    <w:rsid w:val="00596BCC"/>
    <w:rsid w:val="005E2C44"/>
    <w:rsid w:val="00621188"/>
    <w:rsid w:val="006257ED"/>
    <w:rsid w:val="006553C6"/>
    <w:rsid w:val="00665C47"/>
    <w:rsid w:val="00695808"/>
    <w:rsid w:val="006B46FB"/>
    <w:rsid w:val="006C572B"/>
    <w:rsid w:val="006E21FB"/>
    <w:rsid w:val="0070566D"/>
    <w:rsid w:val="007176FF"/>
    <w:rsid w:val="00786857"/>
    <w:rsid w:val="00792342"/>
    <w:rsid w:val="00796B23"/>
    <w:rsid w:val="007977A8"/>
    <w:rsid w:val="007A32F3"/>
    <w:rsid w:val="007B512A"/>
    <w:rsid w:val="007C2097"/>
    <w:rsid w:val="007D6A07"/>
    <w:rsid w:val="007F7259"/>
    <w:rsid w:val="008040A8"/>
    <w:rsid w:val="008254D6"/>
    <w:rsid w:val="0082578D"/>
    <w:rsid w:val="008279FA"/>
    <w:rsid w:val="00841CE6"/>
    <w:rsid w:val="008626E7"/>
    <w:rsid w:val="008653BE"/>
    <w:rsid w:val="00870EE7"/>
    <w:rsid w:val="0087559C"/>
    <w:rsid w:val="00883C77"/>
    <w:rsid w:val="008863B9"/>
    <w:rsid w:val="00896955"/>
    <w:rsid w:val="008A45A6"/>
    <w:rsid w:val="008B3B27"/>
    <w:rsid w:val="008C3FBC"/>
    <w:rsid w:val="008D4990"/>
    <w:rsid w:val="008E2DE4"/>
    <w:rsid w:val="008F3789"/>
    <w:rsid w:val="008F686C"/>
    <w:rsid w:val="009148DE"/>
    <w:rsid w:val="009419BE"/>
    <w:rsid w:val="00941E30"/>
    <w:rsid w:val="00946792"/>
    <w:rsid w:val="009777D9"/>
    <w:rsid w:val="00991B88"/>
    <w:rsid w:val="009A5753"/>
    <w:rsid w:val="009A579D"/>
    <w:rsid w:val="009E3297"/>
    <w:rsid w:val="009F734F"/>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6BB8"/>
    <w:rsid w:val="00C10F3B"/>
    <w:rsid w:val="00C22609"/>
    <w:rsid w:val="00C66BA2"/>
    <w:rsid w:val="00C90C2F"/>
    <w:rsid w:val="00C95985"/>
    <w:rsid w:val="00CC5026"/>
    <w:rsid w:val="00CC52E6"/>
    <w:rsid w:val="00CC68D0"/>
    <w:rsid w:val="00CD410D"/>
    <w:rsid w:val="00D03F9A"/>
    <w:rsid w:val="00D06D51"/>
    <w:rsid w:val="00D15307"/>
    <w:rsid w:val="00D24991"/>
    <w:rsid w:val="00D50255"/>
    <w:rsid w:val="00D66520"/>
    <w:rsid w:val="00D73077"/>
    <w:rsid w:val="00D817D0"/>
    <w:rsid w:val="00DE0FA0"/>
    <w:rsid w:val="00DE34CF"/>
    <w:rsid w:val="00DE354B"/>
    <w:rsid w:val="00E05947"/>
    <w:rsid w:val="00E13F3D"/>
    <w:rsid w:val="00E34898"/>
    <w:rsid w:val="00E65DF3"/>
    <w:rsid w:val="00E85226"/>
    <w:rsid w:val="00EB09B7"/>
    <w:rsid w:val="00EE7D7C"/>
    <w:rsid w:val="00F25D98"/>
    <w:rsid w:val="00F300FB"/>
    <w:rsid w:val="00F31744"/>
    <w:rsid w:val="00F36B04"/>
    <w:rsid w:val="00F50EF1"/>
    <w:rsid w:val="00F71A57"/>
    <w:rsid w:val="00F83BBD"/>
    <w:rsid w:val="00F959B6"/>
    <w:rsid w:val="00F97095"/>
    <w:rsid w:val="00FA4DFD"/>
    <w:rsid w:val="00FB6386"/>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CE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2"/>
      </w:numPr>
      <w:tabs>
        <w:tab w:val="clear" w:pos="851"/>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2024-03-01T08:22:00Z</dcterms:created>
  <dcterms:modified xsi:type="dcterms:W3CDTF">2024-03-01T08:22:00Z</dcterms:modified>
</cp:coreProperties>
</file>